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26D231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23F0">
        <w:fldChar w:fldCharType="begin"/>
      </w:r>
      <w:r w:rsidR="002023F0">
        <w:instrText xml:space="preserve"> DOCPROPERTY  TSG/WGRef  \* MERGEFORMAT </w:instrText>
      </w:r>
      <w:r w:rsidR="002023F0">
        <w:fldChar w:fldCharType="separate"/>
      </w:r>
      <w:r w:rsidR="007B43A4">
        <w:rPr>
          <w:b/>
          <w:noProof/>
          <w:sz w:val="24"/>
        </w:rPr>
        <w:t>RAN</w:t>
      </w:r>
      <w:r w:rsidR="002023F0">
        <w:rPr>
          <w:b/>
          <w:noProof/>
          <w:sz w:val="24"/>
        </w:rPr>
        <w:fldChar w:fldCharType="end"/>
      </w:r>
      <w:r w:rsidR="007B43A4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7B43A4">
        <w:rPr>
          <w:b/>
          <w:noProof/>
          <w:sz w:val="24"/>
        </w:rPr>
        <w:t>#92</w:t>
      </w:r>
      <w:r w:rsidR="00CF1DE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7B43A4">
        <w:rPr>
          <w:b/>
          <w:i/>
          <w:noProof/>
          <w:sz w:val="28"/>
        </w:rPr>
        <w:t>R4-</w:t>
      </w:r>
      <w:r w:rsidR="00C804CC">
        <w:rPr>
          <w:b/>
          <w:i/>
          <w:noProof/>
          <w:sz w:val="28"/>
        </w:rPr>
        <w:t>1912180</w:t>
      </w:r>
      <w:bookmarkStart w:id="0" w:name="_GoBack"/>
      <w:bookmarkEnd w:id="0"/>
    </w:p>
    <w:p w14:paraId="649C20BA" w14:textId="11684F6B" w:rsidR="001E41F3" w:rsidRDefault="002023F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F1DE4">
        <w:rPr>
          <w:b/>
          <w:noProof/>
          <w:sz w:val="24"/>
        </w:rPr>
        <w:t>Chonqing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CF1DE4">
        <w:rPr>
          <w:b/>
          <w:noProof/>
          <w:sz w:val="24"/>
        </w:rPr>
        <w:t xml:space="preserve"> China</w:t>
      </w:r>
      <w:r w:rsidR="007B43A4">
        <w:rPr>
          <w:b/>
          <w:noProof/>
          <w:sz w:val="24"/>
        </w:rPr>
        <w:t xml:space="preserve">, </w:t>
      </w:r>
      <w:r w:rsidR="00CF1DE4">
        <w:rPr>
          <w:b/>
          <w:noProof/>
          <w:sz w:val="24"/>
        </w:rPr>
        <w:t>14</w:t>
      </w:r>
      <w:r w:rsidR="007B43A4">
        <w:rPr>
          <w:b/>
          <w:noProof/>
          <w:sz w:val="24"/>
        </w:rPr>
        <w:t>-</w:t>
      </w:r>
      <w:r w:rsidR="00CF1DE4">
        <w:rPr>
          <w:b/>
          <w:noProof/>
          <w:sz w:val="24"/>
        </w:rPr>
        <w:t>18</w:t>
      </w:r>
      <w:r w:rsidR="007B43A4"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572F6B7D" w:rsidR="001E41F3" w:rsidRPr="007B43A4" w:rsidRDefault="007B43A4" w:rsidP="007B43A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B43A4">
              <w:rPr>
                <w:b/>
                <w:bCs/>
              </w:rPr>
              <w:t>38.1</w:t>
            </w:r>
            <w:r w:rsidR="00026FB7">
              <w:rPr>
                <w:b/>
                <w:bCs/>
              </w:rPr>
              <w:t>33</w:t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66B885D2" w:rsidR="001E41F3" w:rsidRPr="00310EF8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04C15883" w:rsidR="001E41F3" w:rsidRPr="00410371" w:rsidRDefault="003B40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70CBE6" w:rsidR="001E41F3" w:rsidRPr="007B43A4" w:rsidRDefault="007B43A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B43A4">
              <w:rPr>
                <w:b/>
                <w:bCs/>
                <w:noProof/>
              </w:rPr>
              <w:t>1</w:t>
            </w:r>
            <w:r w:rsidR="00203C2F">
              <w:rPr>
                <w:b/>
                <w:bCs/>
                <w:noProof/>
              </w:rPr>
              <w:t>5</w:t>
            </w:r>
            <w:r w:rsidRPr="007B43A4">
              <w:rPr>
                <w:b/>
                <w:bCs/>
                <w:noProof/>
              </w:rPr>
              <w:t>.</w:t>
            </w:r>
            <w:r w:rsidR="00723BAA">
              <w:rPr>
                <w:b/>
                <w:bCs/>
                <w:noProof/>
              </w:rPr>
              <w:t>7</w:t>
            </w:r>
            <w:r w:rsidR="004479AA">
              <w:rPr>
                <w:b/>
                <w:bCs/>
                <w:noProof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691FA018" w:rsidR="00F25D98" w:rsidRDefault="00723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D4DA3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EF059CB" w:rsidR="001E41F3" w:rsidRDefault="0021777E">
            <w:pPr>
              <w:pStyle w:val="CRCoverPage"/>
              <w:spacing w:after="0"/>
              <w:ind w:left="100"/>
              <w:rPr>
                <w:noProof/>
              </w:rPr>
            </w:pPr>
            <w:r w:rsidRPr="0021777E">
              <w:rPr>
                <w:noProof/>
              </w:rPr>
              <w:t>Removing editorial notes on MTTD for intra-band EN-DC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3C3253BE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14C5563A" w:rsidR="001E41F3" w:rsidRDefault="002023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B43A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35CA3FFC" w:rsidR="001E41F3" w:rsidRPr="003B40F4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F435EE">
              <w:rPr>
                <w:lang w:val="en-US"/>
              </w:rP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F0227" w:rsidRPr="00AF0227">
              <w:t>NR_newRAT</w:t>
            </w:r>
            <w:proofErr w:type="spellEnd"/>
            <w:r w:rsidRPr="00F435EE">
              <w:rPr>
                <w:rFonts w:cs="Arial"/>
                <w:color w:val="000000"/>
                <w:sz w:val="18"/>
                <w:szCs w:val="18"/>
                <w:lang w:val="en-US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Pr="003B40F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5E79F300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</w:t>
            </w:r>
            <w:r w:rsidR="00AF0227">
              <w:t>10</w:t>
            </w:r>
            <w:r>
              <w:t>-</w:t>
            </w:r>
            <w:r w:rsidR="00AF0227">
              <w:t>04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713B89C1" w:rsidR="001E41F3" w:rsidRDefault="00AF02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4478EB2C" w:rsidR="001E41F3" w:rsidRDefault="007B43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0227">
              <w:t>5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5E182" w14:textId="77777777" w:rsidR="00CD7AF3" w:rsidRDefault="00EC3A3F" w:rsidP="00EC3A3F">
            <w:pPr>
              <w:pStyle w:val="CRCoverPage"/>
              <w:spacing w:after="0"/>
              <w:rPr>
                <w:rFonts w:asciiTheme="minorBidi" w:hAnsiTheme="minorBidi" w:cstheme="minorBidi"/>
                <w:noProof/>
              </w:rPr>
            </w:pPr>
            <w:r w:rsidRPr="00EC3A3F">
              <w:rPr>
                <w:rFonts w:asciiTheme="minorBidi" w:hAnsiTheme="minorBidi" w:cstheme="minorBidi"/>
                <w:noProof/>
              </w:rPr>
              <w:t>This CR proposes to remove the editors note below the table where MTTD requirements for intra-band EN-DC is defined.</w:t>
            </w:r>
          </w:p>
          <w:p w14:paraId="04B23C44" w14:textId="73A17110" w:rsidR="001E41F3" w:rsidRDefault="00CD7AF3" w:rsidP="00EC3A3F">
            <w:pPr>
              <w:pStyle w:val="CRCoverPage"/>
              <w:spacing w:after="0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>Note 1 covers the UE which can only perform single UL timing for</w:t>
            </w:r>
            <w:r w:rsidR="0019688C">
              <w:rPr>
                <w:rFonts w:asciiTheme="minorBidi" w:hAnsiTheme="minorBidi" w:cstheme="minorBidi"/>
                <w:noProof/>
              </w:rPr>
              <w:t xml:space="preserve"> intra-band EN-DC. Thus, for all other UEs this requirement should be applicable.</w:t>
            </w:r>
            <w:r>
              <w:rPr>
                <w:rFonts w:asciiTheme="minorBidi" w:hAnsiTheme="minorBidi" w:cstheme="minorBidi"/>
                <w:noProof/>
              </w:rPr>
              <w:t xml:space="preserve"> </w:t>
            </w:r>
            <w:r w:rsidR="00EC3A3F" w:rsidRPr="00EC3A3F">
              <w:rPr>
                <w:rFonts w:asciiTheme="minorBidi" w:hAnsiTheme="minorBidi" w:cstheme="minorBidi"/>
                <w:noProof/>
              </w:rPr>
              <w:t xml:space="preserve"> 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480795" w14:textId="77777777" w:rsidR="00D75E8B" w:rsidRDefault="00D80CBD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 w:rsidRPr="00D80CBD">
              <w:rPr>
                <w:rFonts w:asciiTheme="minorBidi" w:hAnsiTheme="minorBidi" w:cstheme="minorBidi"/>
                <w:noProof/>
              </w:rPr>
              <w:t xml:space="preserve">The editor </w:t>
            </w:r>
            <w:r>
              <w:rPr>
                <w:rFonts w:asciiTheme="minorBidi" w:hAnsiTheme="minorBidi" w:cstheme="minorBidi"/>
                <w:noProof/>
              </w:rPr>
              <w:t xml:space="preserve">note below the table is deleted. </w:t>
            </w:r>
            <w:r w:rsidR="00F57507">
              <w:rPr>
                <w:rFonts w:asciiTheme="minorBidi" w:hAnsiTheme="minorBidi" w:cstheme="minorBidi"/>
                <w:noProof/>
              </w:rPr>
              <w:t xml:space="preserve">In addition two editorial changes are proposed: </w:t>
            </w:r>
          </w:p>
          <w:p w14:paraId="5729B8C0" w14:textId="77777777" w:rsidR="00D75E8B" w:rsidRDefault="00F57507" w:rsidP="0019688C">
            <w:pPr>
              <w:spacing w:after="0"/>
              <w:jc w:val="both"/>
              <w:rPr>
                <w:rFonts w:asciiTheme="minorBidi" w:hAnsiTheme="minorBidi" w:cstheme="minorBidi"/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1) The word “Co-located” is corrected to “collocated”. </w:t>
            </w:r>
          </w:p>
          <w:p w14:paraId="3510FE04" w14:textId="5C4C5225" w:rsidR="0047641E" w:rsidRDefault="00F57507" w:rsidP="0019688C">
            <w:pPr>
              <w:spacing w:after="0"/>
              <w:jc w:val="both"/>
              <w:rPr>
                <w:noProof/>
              </w:rPr>
            </w:pPr>
            <w:r>
              <w:rPr>
                <w:rFonts w:asciiTheme="minorBidi" w:hAnsiTheme="minorBidi" w:cstheme="minorBidi"/>
                <w:noProof/>
              </w:rPr>
              <w:t xml:space="preserve">2) </w:t>
            </w:r>
            <w:r w:rsidR="00D75E8B">
              <w:rPr>
                <w:rFonts w:asciiTheme="minorBidi" w:hAnsiTheme="minorBidi" w:cstheme="minorBidi"/>
                <w:noProof/>
              </w:rPr>
              <w:t>Text is Note 1 under the table is also edited to remove redundant texts.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527A382F" w:rsidR="001E41F3" w:rsidRDefault="003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not approved </w:t>
            </w:r>
            <w:r w:rsidR="00CC3F59">
              <w:rPr>
                <w:noProof/>
              </w:rPr>
              <w:t>then unnecessary editors note will remain in the spec.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1D5A44CF" w:rsidR="001E41F3" w:rsidRDefault="00D80C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7.5.3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11E7ADD2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03FFC0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035B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34770D8A" w:rsidR="001E41F3" w:rsidRDefault="006D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7177F9" w14:textId="48B6C126" w:rsidR="00A27AEA" w:rsidRDefault="00A27AEA">
      <w:pPr>
        <w:spacing w:after="0"/>
        <w:rPr>
          <w:noProof/>
        </w:rPr>
      </w:pPr>
      <w:r>
        <w:rPr>
          <w:noProof/>
        </w:rPr>
        <w:br w:type="page"/>
      </w:r>
    </w:p>
    <w:p w14:paraId="261C9BD5" w14:textId="77777777" w:rsidR="001E41F3" w:rsidRDefault="001E41F3">
      <w:pPr>
        <w:rPr>
          <w:noProof/>
        </w:rPr>
      </w:pPr>
    </w:p>
    <w:p w14:paraId="6CD54B47" w14:textId="77777777" w:rsidR="00BE6F55" w:rsidRDefault="00BE6F55">
      <w:pPr>
        <w:rPr>
          <w:noProof/>
        </w:rPr>
      </w:pPr>
    </w:p>
    <w:p w14:paraId="6D178B0C" w14:textId="2F7E330F" w:rsidR="006D61C3" w:rsidRPr="00BC79BC" w:rsidRDefault="006D61C3" w:rsidP="00BE6F55">
      <w:pPr>
        <w:pStyle w:val="Heading3"/>
        <w:rPr>
          <w:b/>
          <w:i/>
          <w:iCs/>
          <w:color w:val="92D050"/>
        </w:rPr>
      </w:pPr>
      <w:bookmarkStart w:id="3" w:name="_Toc13131618"/>
      <w:r w:rsidRPr="00BC79BC">
        <w:rPr>
          <w:b/>
          <w:i/>
          <w:iCs/>
          <w:color w:val="92D050"/>
        </w:rPr>
        <w:t>-----------------------------</w:t>
      </w:r>
      <w:r w:rsidR="00A27AEA" w:rsidRPr="00BC79BC">
        <w:rPr>
          <w:b/>
          <w:i/>
          <w:iCs/>
          <w:color w:val="92D050"/>
        </w:rPr>
        <w:t xml:space="preserve">Start of change </w:t>
      </w:r>
      <w:proofErr w:type="spellStart"/>
      <w:r w:rsidRPr="00BC79BC">
        <w:rPr>
          <w:b/>
          <w:i/>
          <w:iCs/>
          <w:color w:val="92D050"/>
        </w:rPr>
        <w:t>change</w:t>
      </w:r>
      <w:proofErr w:type="spellEnd"/>
      <w:r w:rsidRPr="00BC79BC">
        <w:rPr>
          <w:b/>
          <w:i/>
          <w:iCs/>
          <w:color w:val="92D050"/>
        </w:rPr>
        <w:t>---------------------------------------</w:t>
      </w:r>
    </w:p>
    <w:bookmarkEnd w:id="3"/>
    <w:p w14:paraId="29BC048B" w14:textId="77777777" w:rsidR="00CF14DF" w:rsidRPr="00BE78B0" w:rsidRDefault="00CF14DF" w:rsidP="00CF14DF">
      <w:pPr>
        <w:pStyle w:val="Heading3"/>
      </w:pPr>
      <w:r w:rsidRPr="00BE78B0">
        <w:t>7.5.3</w:t>
      </w:r>
      <w:r w:rsidRPr="00BE78B0">
        <w:tab/>
        <w:t>Minimum Requirements for intra-band EN-DC</w:t>
      </w:r>
    </w:p>
    <w:p w14:paraId="2D071167" w14:textId="7DDE3213" w:rsidR="00CF14DF" w:rsidRPr="00BE78B0" w:rsidRDefault="00CF14DF" w:rsidP="00CF14DF">
      <w:pPr>
        <w:rPr>
          <w:rFonts w:cs="v4.2.0"/>
          <w:lang w:eastAsia="zh-CN"/>
        </w:rPr>
      </w:pPr>
      <w:r w:rsidRPr="00BE78B0">
        <w:rPr>
          <w:rFonts w:cs="v4.2.0"/>
        </w:rPr>
        <w:t xml:space="preserve">For intra-band </w:t>
      </w:r>
      <w:r w:rsidRPr="00BE78B0">
        <w:rPr>
          <w:rFonts w:cs="v4.2.0"/>
          <w:lang w:eastAsia="zh-CN"/>
        </w:rPr>
        <w:t>EN-DC</w:t>
      </w:r>
      <w:r w:rsidRPr="00BE78B0">
        <w:rPr>
          <w:rFonts w:cs="v4.2.0"/>
        </w:rPr>
        <w:t xml:space="preserve">, only </w:t>
      </w:r>
      <w:del w:id="4" w:author="Imadur Rahman" w:date="2019-10-04T12:09:00Z">
        <w:r w:rsidRPr="00BE78B0" w:rsidDel="0084460B">
          <w:rPr>
            <w:rFonts w:cs="v4.2.0"/>
          </w:rPr>
          <w:delText>co-located</w:delText>
        </w:r>
      </w:del>
      <w:ins w:id="5" w:author="Imadur Rahman" w:date="2019-10-04T12:09:00Z">
        <w:r w:rsidR="0084460B">
          <w:rPr>
            <w:rFonts w:cs="v4.2.0"/>
          </w:rPr>
          <w:t>collocated</w:t>
        </w:r>
      </w:ins>
      <w:r w:rsidRPr="00BE78B0">
        <w:rPr>
          <w:rFonts w:cs="v4.2.0"/>
        </w:rPr>
        <w:t xml:space="preserve"> deployment is </w:t>
      </w:r>
      <w:r w:rsidRPr="00BE78B0">
        <w:rPr>
          <w:rFonts w:cs="v4.2.0"/>
          <w:lang w:eastAsia="zh-CN"/>
        </w:rPr>
        <w:t>applied.</w:t>
      </w:r>
    </w:p>
    <w:p w14:paraId="03336C25" w14:textId="750102F8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7.5.2-1 </w:t>
      </w:r>
      <w:r w:rsidRPr="00BE78B0">
        <w:rPr>
          <w:rFonts w:cs="v4.2.0"/>
          <w:lang w:eastAsia="zh-CN"/>
        </w:rPr>
        <w:t>for E-UTRA FDD-NR FDD intra-band EN-DC</w:t>
      </w:r>
      <w:r w:rsidRPr="00BE78B0">
        <w:rPr>
          <w:rFonts w:cs="v4.2.0"/>
        </w:rPr>
        <w:t xml:space="preserve"> provided the UE indicates that it is capable of asynchronous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].</w:t>
      </w:r>
    </w:p>
    <w:p w14:paraId="66C8851B" w14:textId="42DBC979" w:rsidR="00CF14DF" w:rsidRPr="00BE78B0" w:rsidRDefault="00CF14DF" w:rsidP="00CF14DF">
      <w:pPr>
        <w:rPr>
          <w:rFonts w:eastAsia="Malgun Gothic"/>
          <w:lang w:eastAsia="ko-KR"/>
        </w:rPr>
      </w:pPr>
      <w:r w:rsidRPr="00BE78B0">
        <w:rPr>
          <w:rFonts w:cs="v4.2.0"/>
          <w:lang w:eastAsia="zh-CN"/>
        </w:rPr>
        <w:t>T</w:t>
      </w:r>
      <w:r w:rsidRPr="00BE78B0">
        <w:rPr>
          <w:rFonts w:cs="v4.2.0"/>
        </w:rPr>
        <w:t xml:space="preserve">he UE shall be capable of handling a maximum uplink transmission timing difference between E-UTRA </w:t>
      </w:r>
      <w:proofErr w:type="spellStart"/>
      <w:r w:rsidRPr="00BE78B0">
        <w:rPr>
          <w:rFonts w:cs="v4.2.0"/>
        </w:rPr>
        <w:t>PCell</w:t>
      </w:r>
      <w:proofErr w:type="spellEnd"/>
      <w:r w:rsidRPr="00BE78B0">
        <w:rPr>
          <w:rFonts w:cs="v4.2.0"/>
        </w:rPr>
        <w:t xml:space="preserve"> and </w:t>
      </w:r>
      <w:proofErr w:type="spellStart"/>
      <w:r w:rsidRPr="00BE78B0">
        <w:rPr>
          <w:rFonts w:cs="v4.2.0"/>
        </w:rPr>
        <w:t>PSCell</w:t>
      </w:r>
      <w:proofErr w:type="spellEnd"/>
      <w:r w:rsidRPr="00BE78B0">
        <w:rPr>
          <w:rFonts w:cs="v4.2.0"/>
        </w:rPr>
        <w:t xml:space="preserve"> as shown in Table 7.5.3-1 </w:t>
      </w:r>
      <w:r w:rsidRPr="00BE78B0">
        <w:rPr>
          <w:rFonts w:cs="v4.2.0"/>
          <w:lang w:eastAsia="zh-CN"/>
        </w:rPr>
        <w:t xml:space="preserve">for </w:t>
      </w:r>
      <w:r w:rsidRPr="00BE78B0">
        <w:rPr>
          <w:rFonts w:cs="v4.2.0"/>
        </w:rPr>
        <w:t xml:space="preserve">E-UTRA TDD-NR TDD and E-UTRA FDD-NR FDD intra-band EN-DC provided the UE indicates that it is only capable of synchronous </w:t>
      </w:r>
      <w:r w:rsidRPr="00BE78B0">
        <w:rPr>
          <w:rFonts w:cs="v4.2.0"/>
          <w:lang w:eastAsia="zh-CN"/>
        </w:rPr>
        <w:t>EN-DC operation</w:t>
      </w:r>
      <w:r w:rsidRPr="00BE78B0">
        <w:rPr>
          <w:rFonts w:cs="v4.2.0"/>
        </w:rPr>
        <w:t xml:space="preserve"> [</w:t>
      </w:r>
      <w:r w:rsidRPr="00BE78B0">
        <w:rPr>
          <w:rFonts w:cs="v4.2.0"/>
          <w:lang w:eastAsia="zh-CN"/>
        </w:rPr>
        <w:t>16</w:t>
      </w:r>
      <w:r w:rsidRPr="00BE78B0">
        <w:rPr>
          <w:rFonts w:cs="v4.2.0"/>
        </w:rPr>
        <w:t>]</w:t>
      </w:r>
      <w:r>
        <w:rPr>
          <w:rFonts w:cs="v4.2.0" w:hint="eastAsia"/>
          <w:lang w:eastAsia="ko-KR"/>
        </w:rPr>
        <w:t>.</w:t>
      </w:r>
    </w:p>
    <w:p w14:paraId="35A74975" w14:textId="77777777" w:rsidR="00CF14DF" w:rsidRPr="00BE78B0" w:rsidRDefault="00CF14DF" w:rsidP="00CF14DF">
      <w:pPr>
        <w:pStyle w:val="TH"/>
        <w:rPr>
          <w:snapToGrid w:val="0"/>
        </w:rPr>
      </w:pPr>
      <w:r w:rsidRPr="00BE78B0">
        <w:rPr>
          <w:snapToGrid w:val="0"/>
        </w:rPr>
        <w:t xml:space="preserve">Table 7.5.3-1: Maximum uplink transmission timing difference requirement for intra-band synchronous </w:t>
      </w:r>
      <w:r w:rsidRPr="00BE78B0">
        <w:rPr>
          <w:snapToGrid w:val="0"/>
          <w:lang w:eastAsia="zh-CN"/>
        </w:rPr>
        <w:t>EN-DC</w:t>
      </w:r>
    </w:p>
    <w:tbl>
      <w:tblPr>
        <w:tblW w:w="6662" w:type="dxa"/>
        <w:tblInd w:w="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985"/>
        <w:gridCol w:w="2693"/>
      </w:tblGrid>
      <w:tr w:rsidR="00CF14DF" w:rsidRPr="00BE78B0" w14:paraId="60CEEDF5" w14:textId="77777777" w:rsidTr="007F555C">
        <w:tc>
          <w:tcPr>
            <w:tcW w:w="1984" w:type="dxa"/>
            <w:shd w:val="clear" w:color="auto" w:fill="auto"/>
          </w:tcPr>
          <w:p w14:paraId="6DB9E684" w14:textId="77777777" w:rsidR="00CF14DF" w:rsidRPr="00BE78B0" w:rsidRDefault="00CF14DF" w:rsidP="007F555C">
            <w:pPr>
              <w:pStyle w:val="TAH"/>
            </w:pPr>
            <w:r w:rsidRPr="00BE78B0">
              <w:t xml:space="preserve">Sub-carrier spacing in E-UTRA </w:t>
            </w:r>
            <w:proofErr w:type="spellStart"/>
            <w:r w:rsidRPr="00BE78B0">
              <w:t>PCell</w:t>
            </w:r>
            <w:proofErr w:type="spellEnd"/>
            <w:r w:rsidRPr="00BE78B0">
              <w:t xml:space="preserve"> (kHz)</w:t>
            </w:r>
          </w:p>
        </w:tc>
        <w:tc>
          <w:tcPr>
            <w:tcW w:w="1985" w:type="dxa"/>
            <w:shd w:val="clear" w:color="auto" w:fill="auto"/>
          </w:tcPr>
          <w:p w14:paraId="0FCD4E11" w14:textId="77777777" w:rsidR="00CF14DF" w:rsidRPr="00BE78B0" w:rsidRDefault="00CF14DF" w:rsidP="007F555C">
            <w:pPr>
              <w:pStyle w:val="TAH"/>
            </w:pPr>
            <w:r w:rsidRPr="00BE78B0">
              <w:t xml:space="preserve">UL Sub-carrier spacing for data in </w:t>
            </w:r>
            <w:proofErr w:type="spellStart"/>
            <w:r w:rsidRPr="00BE78B0">
              <w:t>PSCell</w:t>
            </w:r>
            <w:proofErr w:type="spellEnd"/>
            <w:r w:rsidRPr="00BE78B0">
              <w:t xml:space="preserve"> (kHz)</w:t>
            </w:r>
          </w:p>
        </w:tc>
        <w:tc>
          <w:tcPr>
            <w:tcW w:w="2693" w:type="dxa"/>
            <w:shd w:val="clear" w:color="auto" w:fill="auto"/>
          </w:tcPr>
          <w:p w14:paraId="52389C3F" w14:textId="77777777" w:rsidR="00CF14DF" w:rsidRPr="00BE78B0" w:rsidRDefault="00CF14DF" w:rsidP="007F555C">
            <w:pPr>
              <w:pStyle w:val="TAH"/>
            </w:pPr>
            <w:r w:rsidRPr="00BE78B0">
              <w:t>Maximum uplink transmission timing difference (µs)</w:t>
            </w:r>
          </w:p>
        </w:tc>
      </w:tr>
      <w:tr w:rsidR="00CF14DF" w:rsidRPr="00BE78B0" w14:paraId="0B4E2475" w14:textId="77777777" w:rsidTr="007F555C">
        <w:tc>
          <w:tcPr>
            <w:tcW w:w="1984" w:type="dxa"/>
            <w:shd w:val="clear" w:color="auto" w:fill="auto"/>
          </w:tcPr>
          <w:p w14:paraId="7D8BBE5F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751331B4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2693" w:type="dxa"/>
            <w:shd w:val="clear" w:color="auto" w:fill="auto"/>
          </w:tcPr>
          <w:p w14:paraId="7C66B582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  <w:r w:rsidRPr="00BE78B0">
              <w:rPr>
                <w:vertAlign w:val="superscript"/>
              </w:rPr>
              <w:t>Note1</w:t>
            </w:r>
          </w:p>
        </w:tc>
      </w:tr>
      <w:tr w:rsidR="00CF14DF" w:rsidRPr="00BE78B0" w14:paraId="248300A1" w14:textId="77777777" w:rsidTr="007F555C">
        <w:tc>
          <w:tcPr>
            <w:tcW w:w="1984" w:type="dxa"/>
            <w:shd w:val="clear" w:color="auto" w:fill="auto"/>
          </w:tcPr>
          <w:p w14:paraId="4FD94317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CEFB819" w14:textId="77777777" w:rsidR="00CF14DF" w:rsidRPr="00BE78B0" w:rsidRDefault="00CF14DF" w:rsidP="007F555C">
            <w:pPr>
              <w:pStyle w:val="TAC"/>
            </w:pPr>
            <w:r w:rsidRPr="00BE78B0">
              <w:t>30</w:t>
            </w:r>
          </w:p>
        </w:tc>
        <w:tc>
          <w:tcPr>
            <w:tcW w:w="2693" w:type="dxa"/>
            <w:shd w:val="clear" w:color="auto" w:fill="auto"/>
          </w:tcPr>
          <w:p w14:paraId="737682C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386A0339" w14:textId="77777777" w:rsidTr="007F555C">
        <w:tc>
          <w:tcPr>
            <w:tcW w:w="1984" w:type="dxa"/>
            <w:shd w:val="clear" w:color="auto" w:fill="auto"/>
          </w:tcPr>
          <w:p w14:paraId="50BBE426" w14:textId="77777777" w:rsidR="00CF14DF" w:rsidRPr="00BE78B0" w:rsidRDefault="00CF14DF" w:rsidP="007F555C">
            <w:pPr>
              <w:pStyle w:val="TAC"/>
            </w:pPr>
            <w:r w:rsidRPr="00BE78B0">
              <w:t>15</w:t>
            </w:r>
          </w:p>
        </w:tc>
        <w:tc>
          <w:tcPr>
            <w:tcW w:w="1985" w:type="dxa"/>
            <w:shd w:val="clear" w:color="auto" w:fill="auto"/>
          </w:tcPr>
          <w:p w14:paraId="532C6078" w14:textId="77777777" w:rsidR="00CF14DF" w:rsidRPr="00BE78B0" w:rsidRDefault="00CF14DF" w:rsidP="007F555C">
            <w:pPr>
              <w:pStyle w:val="TAC"/>
            </w:pPr>
            <w:r w:rsidRPr="00BE78B0">
              <w:t>60</w:t>
            </w:r>
          </w:p>
        </w:tc>
        <w:tc>
          <w:tcPr>
            <w:tcW w:w="2693" w:type="dxa"/>
            <w:shd w:val="clear" w:color="auto" w:fill="auto"/>
          </w:tcPr>
          <w:p w14:paraId="687DAD30" w14:textId="77777777" w:rsidR="00CF14DF" w:rsidRPr="00BE78B0" w:rsidRDefault="00CF14DF" w:rsidP="007F555C">
            <w:pPr>
              <w:pStyle w:val="TAC"/>
            </w:pPr>
            <w:r w:rsidRPr="00BE78B0">
              <w:t>5.21</w:t>
            </w:r>
          </w:p>
        </w:tc>
      </w:tr>
      <w:tr w:rsidR="00CF14DF" w:rsidRPr="00BE78B0" w14:paraId="6A130876" w14:textId="77777777" w:rsidTr="007F555C">
        <w:tc>
          <w:tcPr>
            <w:tcW w:w="6662" w:type="dxa"/>
            <w:gridSpan w:val="3"/>
            <w:shd w:val="clear" w:color="auto" w:fill="auto"/>
          </w:tcPr>
          <w:p w14:paraId="560A740D" w14:textId="245E2B84" w:rsidR="00CF14DF" w:rsidRPr="00BE78B0" w:rsidRDefault="00CF14DF" w:rsidP="007F555C">
            <w:pPr>
              <w:pStyle w:val="TAN"/>
              <w:rPr>
                <w:rFonts w:cs="Arial"/>
                <w:lang w:eastAsia="zh-CN"/>
              </w:rPr>
            </w:pPr>
            <w:r w:rsidRPr="00BE78B0">
              <w:rPr>
                <w:rFonts w:cs="Arial"/>
                <w:lang w:eastAsia="ja-JP"/>
              </w:rPr>
              <w:t>NOTE</w:t>
            </w:r>
            <w:r w:rsidRPr="00BE78B0">
              <w:rPr>
                <w:rFonts w:cs="Arial"/>
                <w:lang w:eastAsia="ko-KR"/>
              </w:rPr>
              <w:t xml:space="preserve"> </w:t>
            </w:r>
            <w:r w:rsidRPr="00BE78B0">
              <w:rPr>
                <w:rFonts w:cs="Arial"/>
                <w:lang w:eastAsia="ja-JP"/>
              </w:rPr>
              <w:t>1:</w:t>
            </w:r>
            <w:r w:rsidRPr="00BE78B0">
              <w:rPr>
                <w:lang w:eastAsia="ko-KR"/>
              </w:rPr>
              <w:tab/>
            </w:r>
            <w:r w:rsidRPr="00BE78B0">
              <w:rPr>
                <w:rFonts w:cs="Arial"/>
                <w:szCs w:val="18"/>
              </w:rPr>
              <w:t>This is not applicable for a</w:t>
            </w:r>
            <w:r w:rsidRPr="00BE78B0">
              <w:t xml:space="preserve"> </w:t>
            </w:r>
            <w:r w:rsidRPr="00BE78B0">
              <w:rPr>
                <w:rFonts w:cs="Arial"/>
                <w:szCs w:val="18"/>
              </w:rPr>
              <w:t xml:space="preserve">UE </w:t>
            </w:r>
            <w:r w:rsidRPr="00BE78B0">
              <w:t>which</w:t>
            </w:r>
            <w:r w:rsidRPr="00BE78B0">
              <w:rPr>
                <w:rFonts w:cs="Arial"/>
                <w:szCs w:val="18"/>
              </w:rPr>
              <w:t xml:space="preserve"> indicates the capability of only supporting single UL timing</w:t>
            </w:r>
            <w:ins w:id="6" w:author="Imadur Rahman" w:date="2019-10-04T12:10:00Z">
              <w:r w:rsidR="00A36F4E">
                <w:rPr>
                  <w:rFonts w:cs="Arial"/>
                  <w:szCs w:val="18"/>
                </w:rPr>
                <w:t xml:space="preserve"> for E-UTRA and NR cell</w:t>
              </w:r>
            </w:ins>
            <w:r w:rsidRPr="00BE78B0">
              <w:rPr>
                <w:rFonts w:cs="Arial"/>
                <w:szCs w:val="18"/>
              </w:rPr>
              <w:t xml:space="preserve"> (</w:t>
            </w:r>
            <w:r w:rsidRPr="00BE78B0">
              <w:rPr>
                <w:rFonts w:cs="Arial"/>
                <w:i/>
                <w:szCs w:val="18"/>
              </w:rPr>
              <w:t>ul-</w:t>
            </w:r>
            <w:proofErr w:type="spellStart"/>
            <w:r w:rsidRPr="00BE78B0">
              <w:rPr>
                <w:rFonts w:cs="Arial"/>
                <w:i/>
                <w:szCs w:val="18"/>
              </w:rPr>
              <w:t>TimingAlignmentEUTRA</w:t>
            </w:r>
            <w:proofErr w:type="spellEnd"/>
            <w:r w:rsidRPr="00BE78B0">
              <w:rPr>
                <w:rFonts w:cs="Arial"/>
                <w:i/>
                <w:szCs w:val="18"/>
              </w:rPr>
              <w:t xml:space="preserve">-NR </w:t>
            </w:r>
            <w:r w:rsidRPr="00BE78B0">
              <w:rPr>
                <w:rFonts w:cs="Arial"/>
                <w:szCs w:val="18"/>
              </w:rPr>
              <w:t>is signalled).</w:t>
            </w:r>
            <w:del w:id="7" w:author="Imadur Rahman" w:date="2019-10-04T12:10:00Z">
              <w:r w:rsidRPr="00BE78B0" w:rsidDel="00A36F4E">
                <w:rPr>
                  <w:rFonts w:cs="Arial"/>
                  <w:szCs w:val="18"/>
                </w:rPr>
                <w:delText xml:space="preserve"> Single UL timing for E-UTRA and NR cell is assumed for this UE.</w:delText>
              </w:r>
            </w:del>
            <w:r w:rsidRPr="00BE78B0">
              <w:rPr>
                <w:rFonts w:cs="Arial"/>
                <w:szCs w:val="18"/>
              </w:rPr>
              <w:t xml:space="preserve">  </w:t>
            </w:r>
          </w:p>
        </w:tc>
      </w:tr>
    </w:tbl>
    <w:p w14:paraId="77388CBA" w14:textId="77777777" w:rsidR="00CF14DF" w:rsidRPr="00BE78B0" w:rsidRDefault="00CF14DF" w:rsidP="00CF14DF">
      <w:pPr>
        <w:rPr>
          <w:i/>
        </w:rPr>
      </w:pPr>
    </w:p>
    <w:p w14:paraId="4F7BB10F" w14:textId="327CCA3A" w:rsidR="00CF14DF" w:rsidRPr="00BE78B0" w:rsidDel="00A36F4E" w:rsidRDefault="00CF14DF" w:rsidP="00CF14DF">
      <w:pPr>
        <w:rPr>
          <w:del w:id="8" w:author="Imadur Rahman" w:date="2019-10-04T12:10:00Z"/>
          <w:rFonts w:eastAsia="Malgun Gothic"/>
          <w:lang w:eastAsia="ko-KR"/>
        </w:rPr>
      </w:pPr>
      <w:del w:id="9" w:author="Imadur Rahman" w:date="2019-10-04T12:10:00Z">
        <w:r w:rsidRPr="00BE78B0" w:rsidDel="00A36F4E">
          <w:rPr>
            <w:i/>
          </w:rPr>
          <w:delText>Editot’s Note: UE transmit signal quality degradation could be expected if the maximum transmit time difference exceeds a certain threshold. The threshold and how to specify corresponding requirements is FFS.</w:delText>
        </w:r>
      </w:del>
    </w:p>
    <w:p w14:paraId="5316A8E8" w14:textId="77777777" w:rsidR="00BC79BC" w:rsidRDefault="00BC79BC" w:rsidP="00CF14DF">
      <w:pPr>
        <w:pStyle w:val="Heading3"/>
        <w:ind w:left="0" w:firstLine="0"/>
        <w:rPr>
          <w:b/>
          <w:i/>
          <w:iCs/>
          <w:color w:val="92D050"/>
        </w:rPr>
      </w:pPr>
    </w:p>
    <w:p w14:paraId="07425C52" w14:textId="485DD73A" w:rsidR="006D61C3" w:rsidRPr="00BC79BC" w:rsidRDefault="006D61C3" w:rsidP="006D61C3">
      <w:pPr>
        <w:pStyle w:val="Heading3"/>
        <w:rPr>
          <w:b/>
          <w:i/>
          <w:iCs/>
          <w:color w:val="92D050"/>
        </w:rPr>
      </w:pPr>
      <w:r w:rsidRPr="00BC79BC">
        <w:rPr>
          <w:b/>
          <w:i/>
          <w:iCs/>
          <w:color w:val="92D050"/>
        </w:rPr>
        <w:t>-----------------------------</w:t>
      </w:r>
      <w:r w:rsidR="00BC79BC">
        <w:rPr>
          <w:b/>
          <w:i/>
          <w:iCs/>
          <w:color w:val="92D050"/>
        </w:rPr>
        <w:t>E</w:t>
      </w:r>
      <w:r w:rsidRPr="00BC79BC">
        <w:rPr>
          <w:b/>
          <w:i/>
          <w:iCs/>
          <w:color w:val="92D050"/>
        </w:rPr>
        <w:t>nd of the change----------------------------------------------</w:t>
      </w:r>
    </w:p>
    <w:p w14:paraId="37141A86" w14:textId="77777777" w:rsidR="00BE6F55" w:rsidRDefault="00BE6F55">
      <w:pPr>
        <w:rPr>
          <w:noProof/>
        </w:rPr>
      </w:pPr>
    </w:p>
    <w:p w14:paraId="536E969F" w14:textId="77777777" w:rsidR="00BE6F55" w:rsidRDefault="00BE6F55">
      <w:pPr>
        <w:rPr>
          <w:noProof/>
        </w:rPr>
      </w:pPr>
    </w:p>
    <w:p w14:paraId="6695A82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1D863" w14:textId="77777777" w:rsidR="00493453" w:rsidRDefault="00493453">
      <w:r>
        <w:separator/>
      </w:r>
    </w:p>
  </w:endnote>
  <w:endnote w:type="continuationSeparator" w:id="0">
    <w:p w14:paraId="6CDE24F6" w14:textId="77777777" w:rsidR="00493453" w:rsidRDefault="0049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EDF137" w14:textId="77777777" w:rsidR="00493453" w:rsidRDefault="00493453">
      <w:r>
        <w:separator/>
      </w:r>
    </w:p>
  </w:footnote>
  <w:footnote w:type="continuationSeparator" w:id="0">
    <w:p w14:paraId="1B11223F" w14:textId="77777777" w:rsidR="00493453" w:rsidRDefault="00493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madur Rahman">
    <w15:presenceInfo w15:providerId="AD" w15:userId="S::imadur.rahman@ericsson.com::66583d84-b417-4bb3-a397-76d5e59ec1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66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B7"/>
    <w:rsid w:val="000639E9"/>
    <w:rsid w:val="000A6394"/>
    <w:rsid w:val="000B7FED"/>
    <w:rsid w:val="000C038A"/>
    <w:rsid w:val="000C1EE0"/>
    <w:rsid w:val="000C6598"/>
    <w:rsid w:val="00145D43"/>
    <w:rsid w:val="00145F69"/>
    <w:rsid w:val="00160087"/>
    <w:rsid w:val="00192C46"/>
    <w:rsid w:val="0019688C"/>
    <w:rsid w:val="001A08B3"/>
    <w:rsid w:val="001A7B60"/>
    <w:rsid w:val="001B52F0"/>
    <w:rsid w:val="001B7A65"/>
    <w:rsid w:val="001E41F3"/>
    <w:rsid w:val="00203C2F"/>
    <w:rsid w:val="0021777E"/>
    <w:rsid w:val="0025789B"/>
    <w:rsid w:val="0026004D"/>
    <w:rsid w:val="002640DD"/>
    <w:rsid w:val="00275D12"/>
    <w:rsid w:val="00284FEB"/>
    <w:rsid w:val="002860C4"/>
    <w:rsid w:val="002B5741"/>
    <w:rsid w:val="002B62CB"/>
    <w:rsid w:val="0030185E"/>
    <w:rsid w:val="00305409"/>
    <w:rsid w:val="00310EF8"/>
    <w:rsid w:val="00352BD8"/>
    <w:rsid w:val="003609EF"/>
    <w:rsid w:val="0036231A"/>
    <w:rsid w:val="00374DD4"/>
    <w:rsid w:val="003B40F4"/>
    <w:rsid w:val="003E1A36"/>
    <w:rsid w:val="00410103"/>
    <w:rsid w:val="00410371"/>
    <w:rsid w:val="004242F1"/>
    <w:rsid w:val="004479AA"/>
    <w:rsid w:val="0047641E"/>
    <w:rsid w:val="004932FD"/>
    <w:rsid w:val="00493453"/>
    <w:rsid w:val="004B75B7"/>
    <w:rsid w:val="0051580D"/>
    <w:rsid w:val="00547111"/>
    <w:rsid w:val="00592D74"/>
    <w:rsid w:val="005C4B7F"/>
    <w:rsid w:val="005E2C44"/>
    <w:rsid w:val="00621188"/>
    <w:rsid w:val="006257ED"/>
    <w:rsid w:val="00661FAB"/>
    <w:rsid w:val="006733B9"/>
    <w:rsid w:val="00685082"/>
    <w:rsid w:val="006854EB"/>
    <w:rsid w:val="00695808"/>
    <w:rsid w:val="00697ED3"/>
    <w:rsid w:val="006B46FB"/>
    <w:rsid w:val="006C5126"/>
    <w:rsid w:val="006D61C3"/>
    <w:rsid w:val="006E21FB"/>
    <w:rsid w:val="006F4984"/>
    <w:rsid w:val="00723BAA"/>
    <w:rsid w:val="00792342"/>
    <w:rsid w:val="007977A8"/>
    <w:rsid w:val="007A771F"/>
    <w:rsid w:val="007B43A4"/>
    <w:rsid w:val="007B512A"/>
    <w:rsid w:val="007C2097"/>
    <w:rsid w:val="007D6A07"/>
    <w:rsid w:val="007F7259"/>
    <w:rsid w:val="008040A8"/>
    <w:rsid w:val="008279FA"/>
    <w:rsid w:val="0084460B"/>
    <w:rsid w:val="008618F8"/>
    <w:rsid w:val="008626E7"/>
    <w:rsid w:val="00870EE7"/>
    <w:rsid w:val="008863B9"/>
    <w:rsid w:val="008A45A6"/>
    <w:rsid w:val="008B316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AEA"/>
    <w:rsid w:val="00A36F4E"/>
    <w:rsid w:val="00A47E70"/>
    <w:rsid w:val="00A50CF0"/>
    <w:rsid w:val="00A7671C"/>
    <w:rsid w:val="00A96BEE"/>
    <w:rsid w:val="00AA2CBC"/>
    <w:rsid w:val="00AC5820"/>
    <w:rsid w:val="00AD1CD8"/>
    <w:rsid w:val="00AF0227"/>
    <w:rsid w:val="00B258BB"/>
    <w:rsid w:val="00B67B97"/>
    <w:rsid w:val="00B968C8"/>
    <w:rsid w:val="00BA3EC5"/>
    <w:rsid w:val="00BA51D9"/>
    <w:rsid w:val="00BB5DFC"/>
    <w:rsid w:val="00BC79BC"/>
    <w:rsid w:val="00BD279D"/>
    <w:rsid w:val="00BD6BB8"/>
    <w:rsid w:val="00BE6F55"/>
    <w:rsid w:val="00C0108A"/>
    <w:rsid w:val="00C1408E"/>
    <w:rsid w:val="00C66BA2"/>
    <w:rsid w:val="00C77ADE"/>
    <w:rsid w:val="00C804CC"/>
    <w:rsid w:val="00C95985"/>
    <w:rsid w:val="00CC3F59"/>
    <w:rsid w:val="00CC5026"/>
    <w:rsid w:val="00CC68D0"/>
    <w:rsid w:val="00CD7AF3"/>
    <w:rsid w:val="00CF14DF"/>
    <w:rsid w:val="00CF1DE4"/>
    <w:rsid w:val="00D03F9A"/>
    <w:rsid w:val="00D06D51"/>
    <w:rsid w:val="00D24991"/>
    <w:rsid w:val="00D50255"/>
    <w:rsid w:val="00D66520"/>
    <w:rsid w:val="00D75E8B"/>
    <w:rsid w:val="00D80CBD"/>
    <w:rsid w:val="00DB0B7F"/>
    <w:rsid w:val="00DD524F"/>
    <w:rsid w:val="00DE34CF"/>
    <w:rsid w:val="00DF1B74"/>
    <w:rsid w:val="00E13F3D"/>
    <w:rsid w:val="00E34898"/>
    <w:rsid w:val="00E74566"/>
    <w:rsid w:val="00EB09B7"/>
    <w:rsid w:val="00EC3A3F"/>
    <w:rsid w:val="00ED1B0B"/>
    <w:rsid w:val="00EE7D7C"/>
    <w:rsid w:val="00F25D98"/>
    <w:rsid w:val="00F300FB"/>
    <w:rsid w:val="00F4526D"/>
    <w:rsid w:val="00F57507"/>
    <w:rsid w:val="00F930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52B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2BD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F14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14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F14D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14D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documentManagement/types"/>
    <ds:schemaRef ds:uri="9b239327-9e80-40e4-b1b7-4394fed77a33"/>
    <ds:schemaRef ds:uri="2f282d3b-eb4a-4b09-b61f-b9593442e286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AFDF329-1222-45A5-A123-61D2D263E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81BB49-620E-41A3-9F81-0AB8B5C4F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473</Words>
  <Characters>3448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Imadur Rahman</cp:lastModifiedBy>
  <cp:revision>25</cp:revision>
  <cp:lastPrinted>1899-12-31T23:00:00Z</cp:lastPrinted>
  <dcterms:created xsi:type="dcterms:W3CDTF">2019-10-02T12:14:00Z</dcterms:created>
  <dcterms:modified xsi:type="dcterms:W3CDTF">2019-10-04T15:12:00Z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